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32817" w14:textId="1572BE84" w:rsidR="00BC2DEC" w:rsidRPr="00C33343" w:rsidRDefault="00BC2DEC" w:rsidP="00BC2DEC">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#162</w:t>
      </w:r>
      <w:r w:rsidRPr="00C33343">
        <w:rPr>
          <w:rFonts w:ascii="Arial" w:hAnsi="Arial" w:cs="Arial"/>
          <w:b/>
          <w:bCs/>
          <w:sz w:val="28"/>
          <w:szCs w:val="24"/>
        </w:rPr>
        <w:tab/>
      </w:r>
      <w:r w:rsidR="00392C38" w:rsidRPr="00392C38">
        <w:rPr>
          <w:rFonts w:ascii="Arial" w:hAnsi="Arial" w:cs="Arial"/>
          <w:b/>
          <w:bCs/>
          <w:i/>
          <w:sz w:val="28"/>
          <w:szCs w:val="24"/>
        </w:rPr>
        <w:t>S2-2405493</w:t>
      </w:r>
    </w:p>
    <w:p w14:paraId="5725CAE7" w14:textId="2DF251A5" w:rsidR="00BC2DEC" w:rsidRPr="000F4E43" w:rsidRDefault="00BC2DEC" w:rsidP="00BC2DEC">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Pr>
          <w:rFonts w:ascii="Arial" w:hAnsi="Arial" w:cs="Arial"/>
          <w:b/>
          <w:bCs/>
          <w:sz w:val="24"/>
          <w:szCs w:val="24"/>
        </w:rPr>
        <w:tab/>
      </w:r>
      <w:r>
        <w:rPr>
          <w:rFonts w:ascii="Arial" w:hAnsi="Arial" w:cs="Arial"/>
          <w:b/>
          <w:bCs/>
          <w:color w:val="0000FF"/>
        </w:rPr>
        <w:t>(revision of S2-240</w:t>
      </w:r>
      <w:r w:rsidR="00392C38">
        <w:rPr>
          <w:rFonts w:ascii="Arial" w:hAnsi="Arial" w:cs="Arial"/>
          <w:b/>
          <w:bCs/>
          <w:color w:val="0000FF"/>
        </w:rPr>
        <w:t>4089</w:t>
      </w:r>
      <w:r w:rsidRPr="001C1B1A">
        <w:rPr>
          <w:rFonts w:ascii="Arial" w:hAnsi="Arial" w:cs="Arial"/>
          <w:b/>
          <w:bCs/>
          <w:color w:val="0000FF"/>
        </w:rPr>
        <w:t>)</w:t>
      </w:r>
    </w:p>
    <w:p w14:paraId="5FE5E3DF" w14:textId="77777777" w:rsidR="00463675" w:rsidRPr="00BC2DEC" w:rsidRDefault="00463675">
      <w:pPr>
        <w:rPr>
          <w:rFonts w:ascii="Arial" w:hAnsi="Arial" w:cs="Arial"/>
        </w:rPr>
      </w:pPr>
    </w:p>
    <w:p w14:paraId="1163C7B1" w14:textId="059C2986" w:rsidR="00463675" w:rsidRPr="00864C16" w:rsidRDefault="00463675" w:rsidP="000F4E43">
      <w:pPr>
        <w:pStyle w:val="af0"/>
      </w:pPr>
      <w:r w:rsidRPr="000F4E43">
        <w:t>Title:</w:t>
      </w:r>
      <w:r w:rsidRPr="000F4E43">
        <w:tab/>
      </w:r>
      <w:del w:id="0" w:author="Huawei-shy" w:date="2024-04-17T16:55:00Z">
        <w:r w:rsidRPr="00864C16" w:rsidDel="00392C38">
          <w:rPr>
            <w:color w:val="FF0000"/>
          </w:rPr>
          <w:delText xml:space="preserve">[DRAFT] </w:delText>
        </w:r>
      </w:del>
      <w:r w:rsidRPr="00864C16">
        <w:rPr>
          <w:color w:val="000000"/>
        </w:rPr>
        <w:t xml:space="preserve">LS </w:t>
      </w:r>
      <w:r w:rsidR="0020255F" w:rsidRPr="00864C16">
        <w:rPr>
          <w:color w:val="000000"/>
        </w:rPr>
        <w:t xml:space="preserve">OUT </w:t>
      </w:r>
      <w:r w:rsidRPr="00864C16">
        <w:rPr>
          <w:color w:val="000000"/>
        </w:rPr>
        <w:t xml:space="preserve">on </w:t>
      </w:r>
      <w:r w:rsidR="0020255F" w:rsidRPr="00864C16">
        <w:rPr>
          <w:color w:val="000000"/>
        </w:rPr>
        <w:t>RAN feedback during handover</w:t>
      </w:r>
    </w:p>
    <w:p w14:paraId="3BF0976F" w14:textId="4EA1AE81" w:rsidR="00463675" w:rsidRPr="00864C16" w:rsidRDefault="00463675" w:rsidP="000F4E43">
      <w:pPr>
        <w:pStyle w:val="af0"/>
      </w:pPr>
      <w:r w:rsidRPr="00864C16">
        <w:t>Response to:</w:t>
      </w:r>
      <w:r w:rsidRPr="00864C16">
        <w:tab/>
      </w:r>
      <w:r w:rsidRPr="00864C16">
        <w:rPr>
          <w:color w:val="000000"/>
        </w:rPr>
        <w:t>LS (</w:t>
      </w:r>
      <w:r w:rsidR="0020255F" w:rsidRPr="00864C16">
        <w:rPr>
          <w:color w:val="000000"/>
        </w:rPr>
        <w:t>R3-238038</w:t>
      </w:r>
      <w:r w:rsidR="00392C38">
        <w:rPr>
          <w:color w:val="000000"/>
        </w:rPr>
        <w:t>/</w:t>
      </w:r>
      <w:r w:rsidR="00392C38" w:rsidRPr="00392C38">
        <w:rPr>
          <w:color w:val="000000"/>
        </w:rPr>
        <w:t>S2-2403866</w:t>
      </w:r>
      <w:r w:rsidRPr="00864C16">
        <w:rPr>
          <w:color w:val="000000"/>
        </w:rPr>
        <w:t xml:space="preserve">) on </w:t>
      </w:r>
      <w:r w:rsidR="00B11CBC" w:rsidRPr="00864C16">
        <w:rPr>
          <w:color w:val="000000"/>
        </w:rPr>
        <w:t xml:space="preserve">RAN feedback during handover </w:t>
      </w:r>
      <w:r w:rsidRPr="00864C16">
        <w:rPr>
          <w:color w:val="000000"/>
        </w:rPr>
        <w:t xml:space="preserve">from </w:t>
      </w:r>
      <w:r w:rsidR="0020255F" w:rsidRPr="00864C16">
        <w:rPr>
          <w:color w:val="000000"/>
        </w:rPr>
        <w:t>RAN3</w:t>
      </w:r>
    </w:p>
    <w:p w14:paraId="17EE57C4" w14:textId="77777777" w:rsidR="00463675" w:rsidRPr="000F4E43" w:rsidRDefault="00463675" w:rsidP="000F4E43">
      <w:pPr>
        <w:pStyle w:val="af0"/>
      </w:pPr>
      <w:r w:rsidRPr="00864C16">
        <w:t>Release:</w:t>
      </w:r>
      <w:r w:rsidRPr="00864C16">
        <w:tab/>
      </w:r>
      <w:r w:rsidRPr="00864C16">
        <w:rPr>
          <w:color w:val="000000"/>
        </w:rPr>
        <w:t xml:space="preserve">Release </w:t>
      </w:r>
      <w:r w:rsidR="00BC2DEC" w:rsidRPr="00864C16">
        <w:rPr>
          <w:color w:val="000000"/>
        </w:rPr>
        <w:t>18</w:t>
      </w:r>
    </w:p>
    <w:p w14:paraId="2DA9B6E6" w14:textId="77777777" w:rsidR="00463675" w:rsidRPr="000F4E43" w:rsidRDefault="00463675" w:rsidP="000F4E43">
      <w:pPr>
        <w:pStyle w:val="af0"/>
      </w:pPr>
      <w:r w:rsidRPr="000F4E43">
        <w:t>Work Item:</w:t>
      </w:r>
      <w:r w:rsidRPr="000F4E43">
        <w:tab/>
      </w:r>
      <w:r w:rsidR="0020255F">
        <w:rPr>
          <w:color w:val="000000"/>
        </w:rPr>
        <w:t>TRS_URLLC</w:t>
      </w:r>
    </w:p>
    <w:p w14:paraId="62DA4DF9" w14:textId="77777777" w:rsidR="00463675" w:rsidRPr="000F4E43" w:rsidRDefault="00463675">
      <w:pPr>
        <w:spacing w:after="60"/>
        <w:ind w:left="1985" w:hanging="1985"/>
        <w:rPr>
          <w:rFonts w:ascii="Arial" w:hAnsi="Arial" w:cs="Arial"/>
          <w:b/>
        </w:rPr>
      </w:pPr>
    </w:p>
    <w:p w14:paraId="6BEE410A" w14:textId="4C481D62" w:rsidR="00463675" w:rsidRPr="000F4E43" w:rsidRDefault="00463675" w:rsidP="000F4E43">
      <w:pPr>
        <w:pStyle w:val="Source"/>
      </w:pPr>
      <w:r w:rsidRPr="000F4E43">
        <w:t>Source:</w:t>
      </w:r>
      <w:r w:rsidRPr="000F4E43">
        <w:tab/>
      </w:r>
      <w:del w:id="1" w:author="Huawei-shy" w:date="2024-04-17T16:55:00Z">
        <w:r w:rsidR="0000385D" w:rsidDel="00392C38">
          <w:rPr>
            <w:b w:val="0"/>
            <w:color w:val="FF0000"/>
          </w:rPr>
          <w:delText>[Huawei to be]</w:delText>
        </w:r>
        <w:r w:rsidR="000534DD" w:rsidDel="00392C38">
          <w:rPr>
            <w:b w:val="0"/>
            <w:color w:val="FF0000"/>
          </w:rPr>
          <w:delText xml:space="preserve"> </w:delText>
        </w:r>
      </w:del>
      <w:r w:rsidR="00C55D6B" w:rsidRPr="00C831C8">
        <w:rPr>
          <w:b w:val="0"/>
        </w:rPr>
        <w:t>SA</w:t>
      </w:r>
      <w:r w:rsidR="00C831C8" w:rsidRPr="00C831C8">
        <w:rPr>
          <w:b w:val="0"/>
        </w:rPr>
        <w:t>2</w:t>
      </w:r>
    </w:p>
    <w:p w14:paraId="2E4218F1" w14:textId="77777777" w:rsidR="00463675" w:rsidRPr="00600780" w:rsidRDefault="00463675" w:rsidP="000F4E43">
      <w:pPr>
        <w:pStyle w:val="Source"/>
      </w:pPr>
      <w:r w:rsidRPr="000F4E43">
        <w:t>To:</w:t>
      </w:r>
      <w:r w:rsidRPr="000F4E43">
        <w:tab/>
      </w:r>
      <w:r w:rsidR="0020255F">
        <w:rPr>
          <w:b w:val="0"/>
        </w:rPr>
        <w:t>RAN3</w:t>
      </w:r>
    </w:p>
    <w:p w14:paraId="38C39637" w14:textId="77777777" w:rsidR="00463675" w:rsidRPr="002D3C33" w:rsidRDefault="00463675" w:rsidP="000F4E43">
      <w:pPr>
        <w:pStyle w:val="Source"/>
      </w:pPr>
      <w:r w:rsidRPr="002D3C33">
        <w:t>Cc:</w:t>
      </w:r>
      <w:r w:rsidRPr="002D3C33">
        <w:tab/>
      </w:r>
      <w:r w:rsidR="00382F43">
        <w:rPr>
          <w:b w:val="0"/>
        </w:rPr>
        <w:t xml:space="preserve"> </w:t>
      </w:r>
    </w:p>
    <w:p w14:paraId="42668C74" w14:textId="77777777" w:rsidR="00463675" w:rsidRPr="002D3C33" w:rsidRDefault="00463675">
      <w:pPr>
        <w:spacing w:after="60"/>
        <w:ind w:left="1985" w:hanging="1985"/>
        <w:rPr>
          <w:rFonts w:ascii="Arial" w:hAnsi="Arial" w:cs="Arial"/>
          <w:bCs/>
        </w:rPr>
      </w:pPr>
    </w:p>
    <w:p w14:paraId="73271B20"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3E48846D" w14:textId="77777777" w:rsidR="00463675" w:rsidRPr="000F4E43" w:rsidRDefault="00463675" w:rsidP="000F4E43">
      <w:pPr>
        <w:pStyle w:val="Contact"/>
        <w:tabs>
          <w:tab w:val="clear" w:pos="2268"/>
        </w:tabs>
        <w:rPr>
          <w:bCs/>
        </w:rPr>
      </w:pPr>
      <w:r w:rsidRPr="000F4E43">
        <w:t>Name:</w:t>
      </w:r>
      <w:r w:rsidRPr="000F4E43">
        <w:rPr>
          <w:bCs/>
        </w:rPr>
        <w:tab/>
      </w:r>
      <w:r w:rsidR="00382F43">
        <w:rPr>
          <w:b w:val="0"/>
          <w:bCs/>
          <w:lang w:eastAsia="zh-CN"/>
        </w:rPr>
        <w:t>Haiyang, Sun</w:t>
      </w:r>
    </w:p>
    <w:p w14:paraId="7F0D0F5A" w14:textId="77777777" w:rsidR="00463675" w:rsidRPr="000F4E43" w:rsidRDefault="00463675" w:rsidP="000F4E43">
      <w:pPr>
        <w:pStyle w:val="Contact"/>
        <w:tabs>
          <w:tab w:val="clear" w:pos="2268"/>
        </w:tabs>
        <w:rPr>
          <w:bCs/>
        </w:rPr>
      </w:pPr>
      <w:r w:rsidRPr="000F4E43">
        <w:t>Tel. Number:</w:t>
      </w:r>
      <w:r w:rsidRPr="000F4E43">
        <w:rPr>
          <w:bCs/>
        </w:rPr>
        <w:tab/>
      </w:r>
    </w:p>
    <w:p w14:paraId="3312F405"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82F43" w:rsidRPr="00382F43">
        <w:rPr>
          <w:b w:val="0"/>
          <w:bCs/>
        </w:rPr>
        <w:t>sunhaiyang3</w:t>
      </w:r>
      <w:r w:rsidR="00F62570">
        <w:rPr>
          <w:b w:val="0"/>
          <w:bCs/>
        </w:rPr>
        <w:t xml:space="preserve"> AT huawei DOT com</w:t>
      </w:r>
    </w:p>
    <w:p w14:paraId="79283543" w14:textId="77777777" w:rsidR="00463675" w:rsidRPr="000F4E43" w:rsidRDefault="00463675">
      <w:pPr>
        <w:spacing w:after="60"/>
        <w:ind w:left="1985" w:hanging="1985"/>
        <w:rPr>
          <w:rFonts w:ascii="Arial" w:hAnsi="Arial" w:cs="Arial"/>
          <w:b/>
        </w:rPr>
      </w:pPr>
    </w:p>
    <w:p w14:paraId="1690363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7BAA2D" w14:textId="77777777" w:rsidR="00923E7C" w:rsidRPr="000F4E43" w:rsidRDefault="00923E7C">
      <w:pPr>
        <w:spacing w:after="60"/>
        <w:ind w:left="1985" w:hanging="1985"/>
        <w:rPr>
          <w:rFonts w:ascii="Arial" w:hAnsi="Arial" w:cs="Arial"/>
          <w:b/>
        </w:rPr>
      </w:pPr>
    </w:p>
    <w:p w14:paraId="643C58E9" w14:textId="5D17FE49" w:rsidR="00463675" w:rsidRPr="000F4E43" w:rsidRDefault="00463675" w:rsidP="000F4E43">
      <w:pPr>
        <w:pStyle w:val="af0"/>
      </w:pPr>
      <w:r w:rsidRPr="000F4E43">
        <w:t>Attachments:</w:t>
      </w:r>
      <w:r w:rsidRPr="000F4E43">
        <w:tab/>
      </w:r>
      <w:del w:id="2" w:author="Huawei-shy" w:date="2024-04-17T16:55:00Z">
        <w:r w:rsidR="009A5613" w:rsidDel="00392C38">
          <w:rPr>
            <w:color w:val="000000"/>
          </w:rPr>
          <w:delText xml:space="preserve">TS 23.501 CR </w:delText>
        </w:r>
        <w:r w:rsidR="009A5613" w:rsidRPr="009A5613" w:rsidDel="00392C38">
          <w:rPr>
            <w:color w:val="000000"/>
          </w:rPr>
          <w:delText>5357</w:delText>
        </w:r>
        <w:r w:rsidR="009A5613" w:rsidDel="00392C38">
          <w:rPr>
            <w:color w:val="000000"/>
          </w:rPr>
          <w:delText>, 5358, 5359</w:delText>
        </w:r>
      </w:del>
      <w:ins w:id="3" w:author="Huawei-shy" w:date="2024-04-17T16:55:00Z">
        <w:r w:rsidR="00392C38">
          <w:rPr>
            <w:color w:val="000000"/>
          </w:rPr>
          <w:t>None</w:t>
        </w:r>
      </w:ins>
    </w:p>
    <w:p w14:paraId="7A2BD74E" w14:textId="77777777" w:rsidR="00463675" w:rsidRPr="000F4E43" w:rsidRDefault="00463675">
      <w:pPr>
        <w:pBdr>
          <w:bottom w:val="single" w:sz="4" w:space="1" w:color="auto"/>
        </w:pBdr>
        <w:rPr>
          <w:rFonts w:ascii="Arial" w:hAnsi="Arial" w:cs="Arial"/>
        </w:rPr>
      </w:pPr>
    </w:p>
    <w:p w14:paraId="7EEFC46B" w14:textId="77777777" w:rsidR="00463675" w:rsidRPr="000F4E43" w:rsidRDefault="00463675">
      <w:pPr>
        <w:rPr>
          <w:rFonts w:ascii="Arial" w:hAnsi="Arial" w:cs="Arial"/>
        </w:rPr>
      </w:pPr>
    </w:p>
    <w:p w14:paraId="4F4F2B17" w14:textId="77777777" w:rsidR="00463675" w:rsidRPr="000F4E43" w:rsidRDefault="00463675">
      <w:pPr>
        <w:spacing w:after="120"/>
        <w:rPr>
          <w:rFonts w:ascii="Arial" w:hAnsi="Arial" w:cs="Arial"/>
          <w:b/>
        </w:rPr>
      </w:pPr>
      <w:r w:rsidRPr="000F4E43">
        <w:rPr>
          <w:rFonts w:ascii="Arial" w:hAnsi="Arial" w:cs="Arial"/>
          <w:b/>
        </w:rPr>
        <w:t>1. Overall Description:</w:t>
      </w:r>
    </w:p>
    <w:p w14:paraId="2B34F2B0" w14:textId="77777777" w:rsidR="0020255F" w:rsidRPr="00392C38" w:rsidRDefault="0020255F" w:rsidP="0020255F">
      <w:pPr>
        <w:rPr>
          <w:rFonts w:ascii="Arial" w:eastAsia="等线" w:hAnsi="Arial" w:cs="Arial"/>
        </w:rPr>
      </w:pPr>
      <w:r w:rsidRPr="00392C38">
        <w:rPr>
          <w:rFonts w:ascii="Arial" w:eastAsia="等线" w:hAnsi="Arial" w:cs="Arial"/>
          <w:lang w:eastAsia="zh-CN"/>
        </w:rPr>
        <w:t xml:space="preserve">SA2 thanks RAN3 on LS on RAN feedback during handover and the hard work of </w:t>
      </w:r>
      <w:r w:rsidRPr="00392C38">
        <w:rPr>
          <w:rFonts w:ascii="Arial" w:eastAsia="等线" w:hAnsi="Arial" w:cs="Arial"/>
        </w:rPr>
        <w:t xml:space="preserve">TRS_URLLC-NR-Core WI. </w:t>
      </w:r>
    </w:p>
    <w:p w14:paraId="294F21E8" w14:textId="77777777" w:rsidR="0020255F" w:rsidRPr="00392C38" w:rsidRDefault="0020255F" w:rsidP="0020255F">
      <w:pPr>
        <w:rPr>
          <w:rFonts w:ascii="Arial" w:eastAsia="等线" w:hAnsi="Arial" w:cs="Arial"/>
        </w:rPr>
      </w:pPr>
    </w:p>
    <w:p w14:paraId="5BD47E32" w14:textId="77777777" w:rsidR="0020255F" w:rsidRPr="00392C38" w:rsidRDefault="0020255F" w:rsidP="0020255F">
      <w:pPr>
        <w:rPr>
          <w:rFonts w:ascii="Arial" w:eastAsia="等线" w:hAnsi="Arial" w:cs="Arial"/>
          <w:lang w:eastAsia="zh-CN"/>
        </w:rPr>
      </w:pPr>
      <w:r w:rsidRPr="00392C38">
        <w:rPr>
          <w:rFonts w:ascii="Arial" w:eastAsia="等线" w:hAnsi="Arial" w:cs="Arial"/>
          <w:noProof/>
          <w:lang w:val="en-US" w:eastAsia="zh-CN"/>
        </w:rPr>
        <mc:AlternateContent>
          <mc:Choice Requires="wps">
            <w:drawing>
              <wp:inline distT="0" distB="0" distL="0" distR="0" wp14:anchorId="41980951" wp14:editId="00AA3934">
                <wp:extent cx="6220046" cy="1404620"/>
                <wp:effectExtent l="0" t="0" r="28575"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0046" cy="1404620"/>
                        </a:xfrm>
                        <a:prstGeom prst="rect">
                          <a:avLst/>
                        </a:prstGeom>
                        <a:solidFill>
                          <a:srgbClr val="FFFFFF"/>
                        </a:solidFill>
                        <a:ln w="9525">
                          <a:solidFill>
                            <a:srgbClr val="000000"/>
                          </a:solidFill>
                          <a:miter lim="800000"/>
                          <a:headEnd/>
                          <a:tailEnd/>
                        </a:ln>
                      </wps:spPr>
                      <wps:txbx>
                        <w:txbxContent>
                          <w:p w14:paraId="71B64E1B" w14:textId="77777777" w:rsidR="0020255F" w:rsidRDefault="0020255F" w:rsidP="0020255F">
                            <w:pPr>
                              <w:rPr>
                                <w:rFonts w:ascii="Arial" w:eastAsia="等线" w:hAnsi="Arial" w:cs="Arial"/>
                              </w:rPr>
                            </w:pPr>
                            <w:r>
                              <w:rPr>
                                <w:rFonts w:ascii="Arial" w:eastAsia="等线" w:hAnsi="Arial" w:cs="Arial"/>
                              </w:rPr>
                              <w:t xml:space="preserve">RAN3 kindly inform SA2 that the TRS_URLLC-NR-Core WI is completed in RAN3. </w:t>
                            </w:r>
                          </w:p>
                          <w:p w14:paraId="79DF42FD" w14:textId="77777777" w:rsidR="0020255F" w:rsidRDefault="0020255F" w:rsidP="0020255F">
                            <w:pPr>
                              <w:rPr>
                                <w:rFonts w:ascii="Arial" w:eastAsia="等线" w:hAnsi="Arial" w:cs="Arial"/>
                              </w:rPr>
                            </w:pPr>
                          </w:p>
                          <w:p w14:paraId="0519D462" w14:textId="77777777" w:rsidR="0020255F" w:rsidRDefault="0020255F" w:rsidP="0020255F">
                            <w:pPr>
                              <w:rPr>
                                <w:rFonts w:ascii="Arial" w:eastAsia="等线" w:hAnsi="Arial" w:cs="Arial"/>
                                <w:lang w:eastAsia="zh-CN"/>
                              </w:rPr>
                            </w:pPr>
                            <w:r>
                              <w:rPr>
                                <w:rFonts w:ascii="Arial" w:eastAsia="等线" w:hAnsi="Arial" w:cs="Arial"/>
                              </w:rPr>
                              <w:t>RAN3 would also like to inform SA2 that RAN3 made the following decisions on the RAN feedback during handover:</w:t>
                            </w:r>
                          </w:p>
                          <w:p w14:paraId="4AF55971" w14:textId="77777777" w:rsidR="0020255F" w:rsidRDefault="0020255F" w:rsidP="0020255F">
                            <w:pPr>
                              <w:pStyle w:val="af2"/>
                              <w:widowControl/>
                              <w:numPr>
                                <w:ilvl w:val="0"/>
                                <w:numId w:val="15"/>
                              </w:numPr>
                              <w:jc w:val="left"/>
                              <w:rPr>
                                <w:rFonts w:ascii="Arial" w:eastAsia="等线" w:hAnsi="Arial" w:cs="Arial"/>
                                <w:kern w:val="0"/>
                                <w:sz w:val="20"/>
                                <w:szCs w:val="20"/>
                                <w:lang w:val="en-GB"/>
                              </w:rPr>
                            </w:pPr>
                            <w:r>
                              <w:rPr>
                                <w:rFonts w:ascii="Arial" w:eastAsia="等线" w:hAnsi="Arial" w:cs="Arial"/>
                                <w:kern w:val="0"/>
                                <w:sz w:val="20"/>
                                <w:szCs w:val="20"/>
                                <w:lang w:val="en-GB"/>
                              </w:rPr>
                              <w:t xml:space="preserve">For proactive RAN feedback, the proactive parameters (including the Burst Arrival Time Window and Periodicity Range) are not signalled during handover, i.e. not provided by the source gNB to the target gNB during the Xn based handover, and are not provided by the AMF to the target gNB during the NG based handover. </w:t>
                            </w:r>
                          </w:p>
                          <w:p w14:paraId="4175137A" w14:textId="77777777" w:rsidR="0020255F" w:rsidRDefault="0020255F" w:rsidP="0020255F">
                            <w:pPr>
                              <w:pStyle w:val="af2"/>
                              <w:widowControl/>
                              <w:numPr>
                                <w:ilvl w:val="0"/>
                                <w:numId w:val="15"/>
                              </w:numPr>
                              <w:jc w:val="left"/>
                              <w:rPr>
                                <w:rFonts w:ascii="Arial" w:eastAsia="等线" w:hAnsi="Arial" w:cs="Arial"/>
                                <w:i/>
                                <w:kern w:val="0"/>
                                <w:sz w:val="20"/>
                                <w:szCs w:val="20"/>
                                <w:lang w:val="en-GB" w:eastAsia="en-US"/>
                              </w:rPr>
                            </w:pPr>
                            <w:r>
                              <w:rPr>
                                <w:rFonts w:ascii="Arial" w:eastAsia="等线" w:hAnsi="Arial" w:cs="Arial"/>
                                <w:kern w:val="0"/>
                                <w:sz w:val="20"/>
                                <w:szCs w:val="20"/>
                                <w:lang w:val="en-GB"/>
                              </w:rPr>
                              <w:t>For reactive RAN feedback, the reactive parameter (i.e. Capability for BAT Adaptation) is signalled from the source gNB to the target gNB.</w:t>
                            </w:r>
                          </w:p>
                          <w:p w14:paraId="4378F77A" w14:textId="77777777" w:rsidR="0020255F" w:rsidRPr="0020255F" w:rsidRDefault="0020255F"/>
                        </w:txbxContent>
                      </wps:txbx>
                      <wps:bodyPr rot="0" vert="horz" wrap="square" lIns="91440" tIns="45720" rIns="91440" bIns="45720" anchor="t" anchorCtr="0">
                        <a:spAutoFit/>
                      </wps:bodyPr>
                    </wps:wsp>
                  </a:graphicData>
                </a:graphic>
              </wp:inline>
            </w:drawing>
          </mc:Choice>
          <mc:Fallback>
            <w:pict>
              <v:shapetype w14:anchorId="41980951" id="_x0000_t202" coordsize="21600,21600" o:spt="202" path="m,l,21600r21600,l21600,xe">
                <v:stroke joinstyle="miter"/>
                <v:path gradientshapeok="t" o:connecttype="rect"/>
              </v:shapetype>
              <v:shape id="文本框 2" o:spid="_x0000_s1026" type="#_x0000_t202" style="width:48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">
                <v:textbox style="mso-fit-shape-to-text:t">
                  <w:txbxContent>
                    <w:p w14:paraId="71B64E1B" w14:textId="77777777" w:rsidR="0020255F" w:rsidRDefault="0020255F" w:rsidP="0020255F">
                      <w:pPr>
                        <w:rPr>
                          <w:rFonts w:ascii="Arial" w:eastAsia="等线" w:hAnsi="Arial" w:cs="Arial"/>
                        </w:rPr>
                      </w:pPr>
                      <w:r>
                        <w:rPr>
                          <w:rFonts w:ascii="Arial" w:eastAsia="等线" w:hAnsi="Arial" w:cs="Arial"/>
                        </w:rPr>
                        <w:t xml:space="preserve">RAN3 kindly inform SA2 that the TRS_URLLC-NR-Core WI is completed in RAN3. </w:t>
                      </w:r>
                    </w:p>
                    <w:p w14:paraId="79DF42FD" w14:textId="77777777" w:rsidR="0020255F" w:rsidRDefault="0020255F" w:rsidP="0020255F">
                      <w:pPr>
                        <w:rPr>
                          <w:rFonts w:ascii="Arial" w:eastAsia="等线" w:hAnsi="Arial" w:cs="Arial"/>
                        </w:rPr>
                      </w:pPr>
                    </w:p>
                    <w:p w14:paraId="0519D462" w14:textId="77777777" w:rsidR="0020255F" w:rsidRDefault="0020255F" w:rsidP="0020255F">
                      <w:pPr>
                        <w:rPr>
                          <w:rFonts w:ascii="Arial" w:eastAsia="等线" w:hAnsi="Arial" w:cs="Arial"/>
                          <w:lang w:eastAsia="zh-CN"/>
                        </w:rPr>
                      </w:pPr>
                      <w:r>
                        <w:rPr>
                          <w:rFonts w:ascii="Arial" w:eastAsia="等线" w:hAnsi="Arial" w:cs="Arial"/>
                        </w:rPr>
                        <w:t>RAN3 would also like to inform SA2 that RAN3 made the following decisions on the RAN feedback during handover:</w:t>
                      </w:r>
                    </w:p>
                    <w:p w14:paraId="4AF55971" w14:textId="77777777" w:rsidR="0020255F" w:rsidRDefault="0020255F" w:rsidP="0020255F">
                      <w:pPr>
                        <w:pStyle w:val="af2"/>
                        <w:widowControl/>
                        <w:numPr>
                          <w:ilvl w:val="0"/>
                          <w:numId w:val="15"/>
                        </w:numPr>
                        <w:jc w:val="left"/>
                        <w:rPr>
                          <w:rFonts w:ascii="Arial" w:eastAsia="等线" w:hAnsi="Arial" w:cs="Arial"/>
                          <w:kern w:val="0"/>
                          <w:sz w:val="20"/>
                          <w:szCs w:val="20"/>
                          <w:lang w:val="en-GB"/>
                        </w:rPr>
                      </w:pPr>
                      <w:r>
                        <w:rPr>
                          <w:rFonts w:ascii="Arial" w:eastAsia="等线" w:hAnsi="Arial" w:cs="Arial"/>
                          <w:kern w:val="0"/>
                          <w:sz w:val="20"/>
                          <w:szCs w:val="20"/>
                          <w:lang w:val="en-GB"/>
                        </w:rPr>
                        <w:t xml:space="preserve">For proactive RAN feedback, the proactive parameters (including the Burst Arrival Time Window and Periodicity Range) are not signalled during handover, </w:t>
                      </w:r>
                      <w:proofErr w:type="gramStart"/>
                      <w:r>
                        <w:rPr>
                          <w:rFonts w:ascii="Arial" w:eastAsia="等线" w:hAnsi="Arial" w:cs="Arial"/>
                          <w:kern w:val="0"/>
                          <w:sz w:val="20"/>
                          <w:szCs w:val="20"/>
                          <w:lang w:val="en-GB"/>
                        </w:rPr>
                        <w:t>i.e.</w:t>
                      </w:r>
                      <w:proofErr w:type="gramEnd"/>
                      <w:r>
                        <w:rPr>
                          <w:rFonts w:ascii="Arial" w:eastAsia="等线" w:hAnsi="Arial" w:cs="Arial"/>
                          <w:kern w:val="0"/>
                          <w:sz w:val="20"/>
                          <w:szCs w:val="20"/>
                          <w:lang w:val="en-GB"/>
                        </w:rPr>
                        <w:t xml:space="preserve"> not provided by the source </w:t>
                      </w:r>
                      <w:proofErr w:type="spellStart"/>
                      <w:r>
                        <w:rPr>
                          <w:rFonts w:ascii="Arial" w:eastAsia="等线" w:hAnsi="Arial" w:cs="Arial"/>
                          <w:kern w:val="0"/>
                          <w:sz w:val="20"/>
                          <w:szCs w:val="20"/>
                          <w:lang w:val="en-GB"/>
                        </w:rPr>
                        <w:t>gNB</w:t>
                      </w:r>
                      <w:proofErr w:type="spellEnd"/>
                      <w:r>
                        <w:rPr>
                          <w:rFonts w:ascii="Arial" w:eastAsia="等线" w:hAnsi="Arial" w:cs="Arial"/>
                          <w:kern w:val="0"/>
                          <w:sz w:val="20"/>
                          <w:szCs w:val="20"/>
                          <w:lang w:val="en-GB"/>
                        </w:rPr>
                        <w:t xml:space="preserve"> to the target </w:t>
                      </w:r>
                      <w:proofErr w:type="spellStart"/>
                      <w:r>
                        <w:rPr>
                          <w:rFonts w:ascii="Arial" w:eastAsia="等线" w:hAnsi="Arial" w:cs="Arial"/>
                          <w:kern w:val="0"/>
                          <w:sz w:val="20"/>
                          <w:szCs w:val="20"/>
                          <w:lang w:val="en-GB"/>
                        </w:rPr>
                        <w:t>gNB</w:t>
                      </w:r>
                      <w:proofErr w:type="spellEnd"/>
                      <w:r>
                        <w:rPr>
                          <w:rFonts w:ascii="Arial" w:eastAsia="等线" w:hAnsi="Arial" w:cs="Arial"/>
                          <w:kern w:val="0"/>
                          <w:sz w:val="20"/>
                          <w:szCs w:val="20"/>
                          <w:lang w:val="en-GB"/>
                        </w:rPr>
                        <w:t xml:space="preserve"> during the </w:t>
                      </w:r>
                      <w:proofErr w:type="spellStart"/>
                      <w:r>
                        <w:rPr>
                          <w:rFonts w:ascii="Arial" w:eastAsia="等线" w:hAnsi="Arial" w:cs="Arial"/>
                          <w:kern w:val="0"/>
                          <w:sz w:val="20"/>
                          <w:szCs w:val="20"/>
                          <w:lang w:val="en-GB"/>
                        </w:rPr>
                        <w:t>Xn</w:t>
                      </w:r>
                      <w:proofErr w:type="spellEnd"/>
                      <w:r>
                        <w:rPr>
                          <w:rFonts w:ascii="Arial" w:eastAsia="等线" w:hAnsi="Arial" w:cs="Arial"/>
                          <w:kern w:val="0"/>
                          <w:sz w:val="20"/>
                          <w:szCs w:val="20"/>
                          <w:lang w:val="en-GB"/>
                        </w:rPr>
                        <w:t xml:space="preserve"> based handover, and are not provided by the AMF to the target </w:t>
                      </w:r>
                      <w:proofErr w:type="spellStart"/>
                      <w:r>
                        <w:rPr>
                          <w:rFonts w:ascii="Arial" w:eastAsia="等线" w:hAnsi="Arial" w:cs="Arial"/>
                          <w:kern w:val="0"/>
                          <w:sz w:val="20"/>
                          <w:szCs w:val="20"/>
                          <w:lang w:val="en-GB"/>
                        </w:rPr>
                        <w:t>gNB</w:t>
                      </w:r>
                      <w:proofErr w:type="spellEnd"/>
                      <w:r>
                        <w:rPr>
                          <w:rFonts w:ascii="Arial" w:eastAsia="等线" w:hAnsi="Arial" w:cs="Arial"/>
                          <w:kern w:val="0"/>
                          <w:sz w:val="20"/>
                          <w:szCs w:val="20"/>
                          <w:lang w:val="en-GB"/>
                        </w:rPr>
                        <w:t xml:space="preserve"> during the NG based handover. </w:t>
                      </w:r>
                    </w:p>
                    <w:p w14:paraId="4175137A" w14:textId="77777777" w:rsidR="0020255F" w:rsidRDefault="0020255F" w:rsidP="0020255F">
                      <w:pPr>
                        <w:pStyle w:val="af2"/>
                        <w:widowControl/>
                        <w:numPr>
                          <w:ilvl w:val="0"/>
                          <w:numId w:val="15"/>
                        </w:numPr>
                        <w:jc w:val="left"/>
                        <w:rPr>
                          <w:rFonts w:ascii="Arial" w:eastAsia="等线" w:hAnsi="Arial" w:cs="Arial"/>
                          <w:i/>
                          <w:kern w:val="0"/>
                          <w:sz w:val="20"/>
                          <w:szCs w:val="20"/>
                          <w:lang w:val="en-GB" w:eastAsia="en-US"/>
                        </w:rPr>
                      </w:pPr>
                      <w:r>
                        <w:rPr>
                          <w:rFonts w:ascii="Arial" w:eastAsia="等线" w:hAnsi="Arial" w:cs="Arial"/>
                          <w:kern w:val="0"/>
                          <w:sz w:val="20"/>
                          <w:szCs w:val="20"/>
                          <w:lang w:val="en-GB"/>
                        </w:rPr>
                        <w:t>For reactive RAN feedback, the reactive parameter (</w:t>
                      </w:r>
                      <w:proofErr w:type="gramStart"/>
                      <w:r>
                        <w:rPr>
                          <w:rFonts w:ascii="Arial" w:eastAsia="等线" w:hAnsi="Arial" w:cs="Arial"/>
                          <w:kern w:val="0"/>
                          <w:sz w:val="20"/>
                          <w:szCs w:val="20"/>
                          <w:lang w:val="en-GB"/>
                        </w:rPr>
                        <w:t>i.e.</w:t>
                      </w:r>
                      <w:proofErr w:type="gramEnd"/>
                      <w:r>
                        <w:rPr>
                          <w:rFonts w:ascii="Arial" w:eastAsia="等线" w:hAnsi="Arial" w:cs="Arial"/>
                          <w:kern w:val="0"/>
                          <w:sz w:val="20"/>
                          <w:szCs w:val="20"/>
                          <w:lang w:val="en-GB"/>
                        </w:rPr>
                        <w:t xml:space="preserve"> Capability for BAT Adaptation) is signalled from the source </w:t>
                      </w:r>
                      <w:proofErr w:type="spellStart"/>
                      <w:r>
                        <w:rPr>
                          <w:rFonts w:ascii="Arial" w:eastAsia="等线" w:hAnsi="Arial" w:cs="Arial"/>
                          <w:kern w:val="0"/>
                          <w:sz w:val="20"/>
                          <w:szCs w:val="20"/>
                          <w:lang w:val="en-GB"/>
                        </w:rPr>
                        <w:t>gNB</w:t>
                      </w:r>
                      <w:proofErr w:type="spellEnd"/>
                      <w:r>
                        <w:rPr>
                          <w:rFonts w:ascii="Arial" w:eastAsia="等线" w:hAnsi="Arial" w:cs="Arial"/>
                          <w:kern w:val="0"/>
                          <w:sz w:val="20"/>
                          <w:szCs w:val="20"/>
                          <w:lang w:val="en-GB"/>
                        </w:rPr>
                        <w:t xml:space="preserve"> to the target </w:t>
                      </w:r>
                      <w:proofErr w:type="spellStart"/>
                      <w:r>
                        <w:rPr>
                          <w:rFonts w:ascii="Arial" w:eastAsia="等线" w:hAnsi="Arial" w:cs="Arial"/>
                          <w:kern w:val="0"/>
                          <w:sz w:val="20"/>
                          <w:szCs w:val="20"/>
                          <w:lang w:val="en-GB"/>
                        </w:rPr>
                        <w:t>gNB</w:t>
                      </w:r>
                      <w:proofErr w:type="spellEnd"/>
                      <w:r>
                        <w:rPr>
                          <w:rFonts w:ascii="Arial" w:eastAsia="等线" w:hAnsi="Arial" w:cs="Arial"/>
                          <w:kern w:val="0"/>
                          <w:sz w:val="20"/>
                          <w:szCs w:val="20"/>
                          <w:lang w:val="en-GB"/>
                        </w:rPr>
                        <w:t>.</w:t>
                      </w:r>
                    </w:p>
                    <w:p w14:paraId="4378F77A" w14:textId="77777777" w:rsidR="0020255F" w:rsidRPr="0020255F" w:rsidRDefault="0020255F"/>
                  </w:txbxContent>
                </v:textbox>
                <w10:anchorlock/>
              </v:shape>
            </w:pict>
          </mc:Fallback>
        </mc:AlternateContent>
      </w:r>
    </w:p>
    <w:p w14:paraId="01FA37DC" w14:textId="77777777" w:rsidR="00463675" w:rsidRPr="00392C38" w:rsidRDefault="00463675">
      <w:pPr>
        <w:pStyle w:val="a3"/>
        <w:tabs>
          <w:tab w:val="clear" w:pos="4153"/>
          <w:tab w:val="clear" w:pos="8306"/>
        </w:tabs>
        <w:rPr>
          <w:rFonts w:ascii="Arial" w:hAnsi="Arial" w:cs="Arial"/>
        </w:rPr>
      </w:pPr>
    </w:p>
    <w:p w14:paraId="7929565A" w14:textId="77777777" w:rsidR="00392C38" w:rsidRPr="00392C38" w:rsidRDefault="00392C38">
      <w:pPr>
        <w:pStyle w:val="a3"/>
        <w:tabs>
          <w:tab w:val="clear" w:pos="4153"/>
          <w:tab w:val="clear" w:pos="8306"/>
        </w:tabs>
        <w:rPr>
          <w:ins w:id="4" w:author="Huawei-shy" w:date="2024-04-17T16:56:00Z"/>
          <w:rFonts w:ascii="Arial" w:hAnsi="Arial" w:cs="Arial"/>
          <w:lang w:eastAsia="zh-CN"/>
        </w:rPr>
      </w:pPr>
      <w:ins w:id="5" w:author="Huawei-shy" w:date="2024-04-17T16:55:00Z">
        <w:r w:rsidRPr="00392C38">
          <w:rPr>
            <w:rFonts w:ascii="Arial" w:eastAsia="等线" w:hAnsi="Arial" w:cs="Arial"/>
          </w:rPr>
          <w:t xml:space="preserve">SA2 confirms that the proactive parameters (including the Burst Arrival Time Window and Periodicity Range) do not need to be signalled during handover considering:  </w:t>
        </w:r>
      </w:ins>
      <w:del w:id="6" w:author="Huawei-shy" w:date="2024-04-17T16:55:00Z">
        <w:r w:rsidR="0020255F" w:rsidRPr="00392C38" w:rsidDel="00392C38">
          <w:rPr>
            <w:rFonts w:ascii="Arial" w:hAnsi="Arial" w:cs="Arial"/>
            <w:lang w:eastAsia="zh-CN"/>
          </w:rPr>
          <w:delText xml:space="preserve">Regarding the details of </w:delText>
        </w:r>
        <w:r w:rsidR="00EC0C47" w:rsidRPr="00392C38" w:rsidDel="00392C38">
          <w:rPr>
            <w:rFonts w:ascii="Arial" w:eastAsia="等线" w:hAnsi="Arial" w:cs="Arial"/>
          </w:rPr>
          <w:delText xml:space="preserve">proactive </w:delText>
        </w:r>
        <w:r w:rsidR="0020255F" w:rsidRPr="00392C38" w:rsidDel="00392C38">
          <w:rPr>
            <w:rFonts w:ascii="Arial" w:eastAsia="等线" w:hAnsi="Arial" w:cs="Arial"/>
          </w:rPr>
          <w:delText xml:space="preserve">RAN feedback during handover, </w:delText>
        </w:r>
        <w:r w:rsidR="00BC2DEC" w:rsidRPr="00392C38" w:rsidDel="00392C38">
          <w:rPr>
            <w:rFonts w:ascii="Arial" w:eastAsia="等线" w:hAnsi="Arial" w:cs="Arial"/>
          </w:rPr>
          <w:delText>SA2 wants to highlight that</w:delText>
        </w:r>
      </w:del>
      <w:ins w:id="7" w:author="Huawei-shy" w:date="2024-04-17T16:55:00Z">
        <w:r w:rsidRPr="00392C38">
          <w:rPr>
            <w:rFonts w:ascii="Arial" w:hAnsi="Arial" w:cs="Arial"/>
            <w:lang w:eastAsia="zh-CN"/>
          </w:rPr>
          <w:t xml:space="preserve"> </w:t>
        </w:r>
      </w:ins>
    </w:p>
    <w:p w14:paraId="773D916A" w14:textId="6595E36A" w:rsidR="00BC2DEC" w:rsidRPr="00392C38" w:rsidRDefault="00BC2DEC">
      <w:pPr>
        <w:pStyle w:val="a3"/>
        <w:numPr>
          <w:ilvl w:val="0"/>
          <w:numId w:val="16"/>
        </w:numPr>
        <w:tabs>
          <w:tab w:val="clear" w:pos="4153"/>
          <w:tab w:val="clear" w:pos="8306"/>
        </w:tabs>
        <w:rPr>
          <w:rFonts w:ascii="Arial" w:eastAsia="等线" w:hAnsi="Arial" w:cs="Arial"/>
        </w:rPr>
        <w:pPrChange w:id="8" w:author="Huawei-shy" w:date="2024-04-17T17:05:00Z">
          <w:pPr>
            <w:pStyle w:val="a3"/>
            <w:tabs>
              <w:tab w:val="clear" w:pos="4153"/>
              <w:tab w:val="clear" w:pos="8306"/>
            </w:tabs>
          </w:pPr>
        </w:pPrChange>
      </w:pPr>
      <w:del w:id="9" w:author="Huawei-shy" w:date="2024-04-17T17:05:00Z">
        <w:r w:rsidRPr="00392C38" w:rsidDel="00392C38">
          <w:rPr>
            <w:rFonts w:ascii="Arial" w:eastAsia="等线" w:hAnsi="Arial" w:cs="Arial"/>
          </w:rPr>
          <w:delText xml:space="preserve"> </w:delText>
        </w:r>
      </w:del>
      <w:del w:id="10" w:author="Huawei-shy" w:date="2024-04-17T17:09:00Z">
        <w:r w:rsidR="0022423C" w:rsidRPr="00392C38" w:rsidDel="00392C38">
          <w:rPr>
            <w:rFonts w:ascii="Arial" w:eastAsia="等线" w:hAnsi="Arial" w:cs="Arial"/>
          </w:rPr>
          <w:delText>t</w:delText>
        </w:r>
      </w:del>
      <w:ins w:id="11" w:author="Huawei-shy" w:date="2024-04-17T17:09:00Z">
        <w:r w:rsidR="00392C38" w:rsidRPr="00392C38">
          <w:rPr>
            <w:rFonts w:ascii="Arial" w:eastAsia="等线" w:hAnsi="Arial" w:cs="Arial"/>
          </w:rPr>
          <w:t>T</w:t>
        </w:r>
      </w:ins>
      <w:r w:rsidR="0022423C" w:rsidRPr="00392C38">
        <w:rPr>
          <w:rFonts w:ascii="Arial" w:eastAsia="等线" w:hAnsi="Arial" w:cs="Arial"/>
        </w:rPr>
        <w:t>he BAT offset can be provided from NG-RAN to the SMF in the response to the QoS Flow establishment or modification request and QoS Flow modification can happen after a Handover. Thus the Target RAN can still get the proactive parameters from the SMF after Handover, e.g. when there is requirement from AF.</w:t>
      </w:r>
    </w:p>
    <w:p w14:paraId="10008CF2" w14:textId="1885F5C4" w:rsidR="0022423C" w:rsidRPr="00392C38" w:rsidRDefault="0022423C" w:rsidP="00392C38">
      <w:pPr>
        <w:pStyle w:val="a3"/>
        <w:tabs>
          <w:tab w:val="clear" w:pos="4153"/>
          <w:tab w:val="clear" w:pos="8306"/>
        </w:tabs>
        <w:ind w:left="400" w:hangingChars="200" w:hanging="400"/>
        <w:rPr>
          <w:rFonts w:ascii="Arial" w:eastAsia="等线" w:hAnsi="Arial" w:cs="Arial"/>
        </w:rPr>
      </w:pPr>
      <w:del w:id="12" w:author="Huawei-shy" w:date="2024-04-17T17:05:00Z">
        <w:r w:rsidRPr="00392C38" w:rsidDel="00392C38">
          <w:rPr>
            <w:rFonts w:ascii="Arial" w:eastAsia="等线" w:hAnsi="Arial" w:cs="Arial"/>
          </w:rPr>
          <w:delText>Besides,</w:delText>
        </w:r>
      </w:del>
      <w:ins w:id="13" w:author="Huawei-shy" w:date="2024-04-17T17:05:00Z">
        <w:r w:rsidR="00392C38" w:rsidRPr="00392C38">
          <w:rPr>
            <w:rFonts w:ascii="Arial" w:eastAsia="等线" w:hAnsi="Arial" w:cs="Arial"/>
          </w:rPr>
          <w:t xml:space="preserve">- </w:t>
        </w:r>
      </w:ins>
      <w:r w:rsidRPr="00392C38">
        <w:rPr>
          <w:rFonts w:ascii="Arial" w:eastAsia="等线" w:hAnsi="Arial" w:cs="Arial"/>
        </w:rPr>
        <w:t xml:space="preserve"> </w:t>
      </w:r>
      <w:r w:rsidR="00392C38">
        <w:rPr>
          <w:rFonts w:ascii="Arial" w:eastAsia="等线" w:hAnsi="Arial" w:cs="Arial"/>
        </w:rPr>
        <w:t xml:space="preserve">   </w:t>
      </w:r>
      <w:r w:rsidR="0020255F" w:rsidRPr="00392C38">
        <w:rPr>
          <w:rFonts w:ascii="Arial" w:eastAsia="等线" w:hAnsi="Arial" w:cs="Arial"/>
        </w:rPr>
        <w:t xml:space="preserve">SA2 </w:t>
      </w:r>
      <w:r w:rsidR="00BC2DEC" w:rsidRPr="00392C38">
        <w:rPr>
          <w:rFonts w:ascii="Arial" w:eastAsia="等线" w:hAnsi="Arial" w:cs="Arial"/>
        </w:rPr>
        <w:t>has agreed that the SMF can</w:t>
      </w:r>
      <w:del w:id="14" w:author="Huawei-shy" w:date="2024-04-17T17:09:00Z">
        <w:r w:rsidR="00BC2DEC" w:rsidRPr="00392C38" w:rsidDel="00392C38">
          <w:rPr>
            <w:rFonts w:ascii="Arial" w:eastAsia="等线" w:hAnsi="Arial" w:cs="Arial"/>
          </w:rPr>
          <w:delText xml:space="preserve"> locally store the BAT offset and adjusted periodicity, if available, received from the RAN and </w:delText>
        </w:r>
      </w:del>
      <w:ins w:id="15" w:author="Huawei-shy" w:date="2024-04-17T17:08:00Z">
        <w:r w:rsidR="00392C38" w:rsidRPr="00392C38">
          <w:rPr>
            <w:rFonts w:ascii="Arial" w:eastAsia="等线" w:hAnsi="Arial" w:cs="Arial"/>
          </w:rPr>
          <w:t xml:space="preserve"> update the locally stored TSCAI so that after a handover SMF provides the adjusted periodicity to the target NG-RAN node.</w:t>
        </w:r>
      </w:ins>
      <w:del w:id="16" w:author="Huawei-shy" w:date="2024-04-17T17:08:00Z">
        <w:r w:rsidR="00BC2DEC" w:rsidRPr="00392C38" w:rsidDel="00392C38">
          <w:rPr>
            <w:rFonts w:ascii="Arial" w:eastAsia="等线" w:hAnsi="Arial" w:cs="Arial"/>
          </w:rPr>
          <w:delText>can correct TSCAI based such information</w:delText>
        </w:r>
      </w:del>
      <w:r w:rsidR="00BC2DEC" w:rsidRPr="00392C38">
        <w:rPr>
          <w:rFonts w:ascii="Arial" w:eastAsia="等线" w:hAnsi="Arial" w:cs="Arial"/>
        </w:rPr>
        <w:t xml:space="preserve"> This has no impact on the RAN</w:t>
      </w:r>
      <w:r w:rsidRPr="00392C38">
        <w:rPr>
          <w:rFonts w:ascii="Arial" w:eastAsia="等线" w:hAnsi="Arial" w:cs="Arial"/>
        </w:rPr>
        <w:t>.</w:t>
      </w:r>
    </w:p>
    <w:p w14:paraId="002BC6A8" w14:textId="76D9522F" w:rsidR="0020255F" w:rsidRPr="00392C38" w:rsidRDefault="0022423C">
      <w:pPr>
        <w:pStyle w:val="a3"/>
        <w:tabs>
          <w:tab w:val="clear" w:pos="4153"/>
          <w:tab w:val="clear" w:pos="8306"/>
        </w:tabs>
        <w:rPr>
          <w:rFonts w:ascii="Arial" w:eastAsia="等线" w:hAnsi="Arial" w:cs="Arial"/>
        </w:rPr>
      </w:pPr>
      <w:del w:id="17" w:author="Huawei-shy" w:date="2024-04-17T17:06:00Z">
        <w:r w:rsidRPr="00392C38" w:rsidDel="00392C38">
          <w:rPr>
            <w:rFonts w:ascii="Arial" w:eastAsia="等线" w:hAnsi="Arial" w:cs="Arial"/>
          </w:rPr>
          <w:delText>In conclusion,</w:delText>
        </w:r>
        <w:r w:rsidR="00BC2DEC" w:rsidRPr="00392C38" w:rsidDel="00392C38">
          <w:rPr>
            <w:rFonts w:ascii="Arial" w:eastAsia="等线" w:hAnsi="Arial" w:cs="Arial"/>
          </w:rPr>
          <w:delText xml:space="preserve"> </w:delText>
        </w:r>
      </w:del>
      <w:del w:id="18" w:author="Huawei-shy" w:date="2024-04-17T16:55:00Z">
        <w:r w:rsidRPr="00392C38" w:rsidDel="00392C38">
          <w:rPr>
            <w:rFonts w:ascii="Arial" w:eastAsia="等线" w:hAnsi="Arial" w:cs="Arial"/>
          </w:rPr>
          <w:delText>SA2 confirms</w:delText>
        </w:r>
        <w:r w:rsidR="00BC2DEC" w:rsidRPr="00392C38" w:rsidDel="00392C38">
          <w:rPr>
            <w:rFonts w:ascii="Arial" w:eastAsia="等线" w:hAnsi="Arial" w:cs="Arial"/>
          </w:rPr>
          <w:delText xml:space="preserve"> that the proactive parameters (including the Burst Arrival Time Window and Periodicity Range) </w:delText>
        </w:r>
        <w:r w:rsidRPr="00392C38" w:rsidDel="00392C38">
          <w:rPr>
            <w:rFonts w:ascii="Arial" w:eastAsia="等线" w:hAnsi="Arial" w:cs="Arial"/>
          </w:rPr>
          <w:delText>do not need to be</w:delText>
        </w:r>
        <w:r w:rsidR="00BC2DEC" w:rsidRPr="00392C38" w:rsidDel="00392C38">
          <w:rPr>
            <w:rFonts w:ascii="Arial" w:eastAsia="等线" w:hAnsi="Arial" w:cs="Arial"/>
          </w:rPr>
          <w:delText xml:space="preserve"> signalled during handover</w:delText>
        </w:r>
        <w:r w:rsidR="003F4CAC" w:rsidRPr="00392C38" w:rsidDel="00392C38">
          <w:rPr>
            <w:rFonts w:ascii="Arial" w:eastAsia="等线" w:hAnsi="Arial" w:cs="Arial"/>
          </w:rPr>
          <w:delText>.</w:delText>
        </w:r>
        <w:r w:rsidR="0020255F" w:rsidRPr="00392C38" w:rsidDel="00392C38">
          <w:rPr>
            <w:rFonts w:ascii="Arial" w:eastAsia="等线" w:hAnsi="Arial" w:cs="Arial"/>
          </w:rPr>
          <w:delText xml:space="preserve">  </w:delText>
        </w:r>
      </w:del>
    </w:p>
    <w:p w14:paraId="2A70CAFD" w14:textId="1B30EDE1" w:rsidR="003E3CBF" w:rsidRPr="00392C38" w:rsidRDefault="00392C38">
      <w:pPr>
        <w:pStyle w:val="a3"/>
        <w:tabs>
          <w:tab w:val="clear" w:pos="4153"/>
          <w:tab w:val="clear" w:pos="8306"/>
        </w:tabs>
        <w:rPr>
          <w:rFonts w:ascii="Arial" w:hAnsi="Arial" w:cs="Arial"/>
          <w:lang w:eastAsia="zh-CN"/>
        </w:rPr>
      </w:pPr>
      <w:moveToRangeStart w:id="19" w:author="Huawei-shy" w:date="2024-04-17T17:09:00Z" w:name="move164266206"/>
      <w:moveTo w:id="20" w:author="Huawei-shy" w:date="2024-04-17T17:09:00Z">
        <w:r w:rsidRPr="00392C38">
          <w:rPr>
            <w:rFonts w:ascii="Arial" w:eastAsia="等线" w:hAnsi="Arial" w:cs="Arial"/>
          </w:rPr>
          <w:t xml:space="preserve">SA2 </w:t>
        </w:r>
      </w:moveTo>
      <w:ins w:id="21" w:author="Huawei-shy" w:date="2024-04-17T17:10:00Z">
        <w:r w:rsidRPr="00392C38">
          <w:rPr>
            <w:rFonts w:ascii="Arial" w:eastAsia="等线" w:hAnsi="Arial" w:cs="Arial"/>
          </w:rPr>
          <w:t xml:space="preserve">also </w:t>
        </w:r>
      </w:ins>
      <w:moveTo w:id="22" w:author="Huawei-shy" w:date="2024-04-17T17:09:00Z">
        <w:r w:rsidRPr="00392C38">
          <w:rPr>
            <w:rFonts w:ascii="Arial" w:eastAsia="等线" w:hAnsi="Arial" w:cs="Arial"/>
          </w:rPr>
          <w:t xml:space="preserve">confirms transferring the reactive parameter (i.e. Capability for BAT Adaptation) from the source gNB to the target gNB works </w:t>
        </w:r>
      </w:moveTo>
      <w:ins w:id="23" w:author="Huawei-shy" w:date="2024-04-18T08:25:00Z">
        <w:r w:rsidR="005F42B3" w:rsidRPr="005F42B3">
          <w:rPr>
            <w:rFonts w:ascii="Arial" w:eastAsia="等线" w:hAnsi="Arial" w:cs="Arial"/>
          </w:rPr>
          <w:t xml:space="preserve">if it can be assumed that </w:t>
        </w:r>
      </w:ins>
      <w:moveTo w:id="24" w:author="Huawei-shy" w:date="2024-04-17T17:09:00Z">
        <w:del w:id="25" w:author="Huawei-shy" w:date="2024-04-18T08:25:00Z">
          <w:r w:rsidRPr="00392C38" w:rsidDel="005F42B3">
            <w:rPr>
              <w:rFonts w:ascii="Arial" w:eastAsia="等线" w:hAnsi="Arial" w:cs="Arial"/>
            </w:rPr>
            <w:delText>well</w:delText>
          </w:r>
        </w:del>
      </w:moveTo>
      <w:moveToRangeEnd w:id="19"/>
      <w:del w:id="26" w:author="Huawei-shy" w:date="2024-04-17T17:10:00Z">
        <w:r w:rsidR="003E3CBF" w:rsidRPr="00392C38" w:rsidDel="00392C38">
          <w:rPr>
            <w:rFonts w:ascii="Arial" w:eastAsia="等线" w:hAnsi="Arial" w:cs="Arial"/>
          </w:rPr>
          <w:delText xml:space="preserve">Regarding the reactive RAN feedback during </w:delText>
        </w:r>
        <w:r w:rsidR="003E3CBF" w:rsidRPr="00392C38" w:rsidDel="00392C38">
          <w:rPr>
            <w:rFonts w:ascii="Arial" w:eastAsia="等线" w:hAnsi="Arial" w:cs="Arial"/>
          </w:rPr>
          <w:lastRenderedPageBreak/>
          <w:delText xml:space="preserve">handover, </w:delText>
        </w:r>
      </w:del>
      <w:del w:id="27" w:author="Huawei-shy" w:date="2024-04-18T08:25:00Z">
        <w:r w:rsidR="00FC6EB1" w:rsidRPr="00392C38" w:rsidDel="005F42B3">
          <w:rPr>
            <w:rFonts w:ascii="Arial" w:eastAsia="等线" w:hAnsi="Arial" w:cs="Arial"/>
          </w:rPr>
          <w:delText xml:space="preserve">as </w:delText>
        </w:r>
        <w:r w:rsidR="003E3CBF" w:rsidRPr="00392C38" w:rsidDel="005F42B3">
          <w:rPr>
            <w:rFonts w:ascii="Arial" w:eastAsia="等线" w:hAnsi="Arial" w:cs="Arial"/>
          </w:rPr>
          <w:delText xml:space="preserve">it is assumed </w:delText>
        </w:r>
        <w:r w:rsidDel="005F42B3">
          <w:rPr>
            <w:rFonts w:ascii="Arial" w:eastAsia="等线" w:hAnsi="Arial" w:cs="Arial"/>
          </w:rPr>
          <w:delText>by SA2</w:delText>
        </w:r>
      </w:del>
      <w:r>
        <w:rPr>
          <w:rFonts w:ascii="Arial" w:eastAsia="等线" w:hAnsi="Arial" w:cs="Arial"/>
        </w:rPr>
        <w:t xml:space="preserve"> </w:t>
      </w:r>
      <w:r w:rsidR="00C353EE" w:rsidRPr="00392C38">
        <w:rPr>
          <w:rFonts w:ascii="Arial" w:eastAsia="等线" w:hAnsi="Arial" w:cs="Arial"/>
        </w:rPr>
        <w:t xml:space="preserve">all RAN nodes that support Xn </w:t>
      </w:r>
      <w:r w:rsidR="009669DD" w:rsidRPr="00392C38">
        <w:rPr>
          <w:rFonts w:ascii="Arial" w:eastAsia="等线" w:hAnsi="Arial" w:cs="Arial"/>
        </w:rPr>
        <w:t xml:space="preserve">interface </w:t>
      </w:r>
      <w:r w:rsidR="00C353EE" w:rsidRPr="00392C38">
        <w:rPr>
          <w:rFonts w:ascii="Arial" w:eastAsia="等线" w:hAnsi="Arial" w:cs="Arial"/>
        </w:rPr>
        <w:t xml:space="preserve">with each other </w:t>
      </w:r>
      <w:r w:rsidR="00B86A3A" w:rsidRPr="00392C38">
        <w:rPr>
          <w:rFonts w:ascii="Arial" w:eastAsia="等线" w:hAnsi="Arial" w:cs="Arial"/>
        </w:rPr>
        <w:t xml:space="preserve">support </w:t>
      </w:r>
      <w:ins w:id="28" w:author="Huawei-shy" w:date="2024-04-18T08:25:00Z">
        <w:r w:rsidR="005F42B3" w:rsidRPr="005F42B3">
          <w:rPr>
            <w:rFonts w:ascii="Arial" w:eastAsia="等线" w:hAnsi="Arial" w:cs="Arial"/>
          </w:rPr>
          <w:t xml:space="preserve">the different versions of </w:t>
        </w:r>
      </w:ins>
      <w:r w:rsidR="00B86A3A" w:rsidRPr="00392C38">
        <w:rPr>
          <w:rFonts w:ascii="Arial" w:eastAsia="等线" w:hAnsi="Arial" w:cs="Arial"/>
        </w:rPr>
        <w:t>TSCAI</w:t>
      </w:r>
      <w:ins w:id="29" w:author="Huawei-shy" w:date="2024-04-18T08:25:00Z">
        <w:r w:rsidR="005F42B3" w:rsidRPr="005F42B3">
          <w:t xml:space="preserve"> </w:t>
        </w:r>
        <w:r w:rsidR="005F42B3" w:rsidRPr="005F42B3">
          <w:rPr>
            <w:rFonts w:ascii="Arial" w:eastAsia="等线" w:hAnsi="Arial" w:cs="Arial"/>
          </w:rPr>
          <w:t>(Rel-16, Rel-17 or Rel-18 TSCAI)</w:t>
        </w:r>
      </w:ins>
      <w:r w:rsidR="00C353EE" w:rsidRPr="00392C38">
        <w:rPr>
          <w:rFonts w:ascii="Arial" w:eastAsia="等线" w:hAnsi="Arial" w:cs="Arial"/>
        </w:rPr>
        <w:t xml:space="preserve"> homogenously</w:t>
      </w:r>
      <w:r>
        <w:rPr>
          <w:rFonts w:ascii="Arial" w:eastAsia="等线" w:hAnsi="Arial" w:cs="Arial"/>
        </w:rPr>
        <w:t>.</w:t>
      </w:r>
      <w:moveFromRangeStart w:id="30" w:author="Huawei-shy" w:date="2024-04-17T17:09:00Z" w:name="move164266206"/>
      <w:moveFrom w:id="31" w:author="Huawei-shy" w:date="2024-04-17T17:09:00Z">
        <w:r w:rsidR="00B86A3A" w:rsidRPr="00392C38" w:rsidDel="00392C38">
          <w:rPr>
            <w:rFonts w:ascii="Arial" w:eastAsia="等线" w:hAnsi="Arial" w:cs="Arial"/>
          </w:rPr>
          <w:t>SA2 confirms transferring the reactive parameter (i.e. Capability for BAT Adaptation) from the source gNB to the target gNB works well.</w:t>
        </w:r>
        <w:r w:rsidR="009A5613" w:rsidRPr="00392C38" w:rsidDel="00392C38">
          <w:rPr>
            <w:rFonts w:ascii="Arial" w:eastAsia="等线" w:hAnsi="Arial" w:cs="Arial"/>
          </w:rPr>
          <w:t xml:space="preserve"> </w:t>
        </w:r>
      </w:moveFrom>
      <w:moveFromRangeEnd w:id="30"/>
      <w:del w:id="32" w:author="Huawei-shy" w:date="2024-04-17T17:06:00Z">
        <w:r w:rsidR="009A5613" w:rsidRPr="00392C38" w:rsidDel="00392C38">
          <w:rPr>
            <w:rFonts w:ascii="Arial" w:eastAsia="等线" w:hAnsi="Arial" w:cs="Arial"/>
          </w:rPr>
          <w:delText xml:space="preserve">SA2 has clarified this as attached. </w:delText>
        </w:r>
      </w:del>
    </w:p>
    <w:p w14:paraId="442808FA" w14:textId="77777777" w:rsidR="0020255F" w:rsidRPr="0020255F" w:rsidRDefault="0020255F">
      <w:pPr>
        <w:pStyle w:val="a3"/>
        <w:tabs>
          <w:tab w:val="clear" w:pos="4153"/>
          <w:tab w:val="clear" w:pos="8306"/>
        </w:tabs>
        <w:rPr>
          <w:rFonts w:ascii="Arial" w:hAnsi="Arial" w:cs="Arial"/>
        </w:rPr>
      </w:pPr>
    </w:p>
    <w:p w14:paraId="4EED4878" w14:textId="77777777" w:rsidR="00463675" w:rsidRPr="000F4E43" w:rsidRDefault="00463675">
      <w:pPr>
        <w:spacing w:after="120"/>
        <w:rPr>
          <w:rFonts w:ascii="Arial" w:hAnsi="Arial" w:cs="Arial"/>
          <w:b/>
        </w:rPr>
      </w:pPr>
      <w:r w:rsidRPr="000F4E43">
        <w:rPr>
          <w:rFonts w:ascii="Arial" w:hAnsi="Arial" w:cs="Arial"/>
          <w:b/>
        </w:rPr>
        <w:t>2. Actions:</w:t>
      </w:r>
    </w:p>
    <w:p w14:paraId="000201C8"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C4527">
        <w:rPr>
          <w:rFonts w:ascii="Arial" w:hAnsi="Arial" w:cs="Arial"/>
          <w:b/>
          <w:color w:val="000000"/>
        </w:rPr>
        <w:t>RAN3</w:t>
      </w:r>
      <w:r w:rsidRPr="000F4E43">
        <w:rPr>
          <w:rFonts w:ascii="Arial" w:hAnsi="Arial" w:cs="Arial"/>
          <w:b/>
        </w:rPr>
        <w:t xml:space="preserve"> group.</w:t>
      </w:r>
    </w:p>
    <w:p w14:paraId="680B157E" w14:textId="77777777" w:rsidR="00463675" w:rsidRPr="000F4E43" w:rsidRDefault="00463675" w:rsidP="005C4527">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5C4527" w:rsidRPr="00864C16">
        <w:rPr>
          <w:rFonts w:ascii="Arial" w:hAnsi="Arial" w:cs="Arial"/>
          <w:color w:val="000000"/>
        </w:rPr>
        <w:t>RAN3</w:t>
      </w:r>
      <w:r w:rsidR="006E17FC" w:rsidRPr="00864C16">
        <w:rPr>
          <w:rFonts w:ascii="Arial" w:hAnsi="Arial" w:cs="Arial"/>
          <w:color w:val="000000"/>
        </w:rPr>
        <w:t xml:space="preserve"> group to </w:t>
      </w:r>
      <w:r w:rsidR="005C4527" w:rsidRPr="00864C16">
        <w:rPr>
          <w:rFonts w:ascii="Arial" w:hAnsi="Arial" w:cs="Arial"/>
          <w:lang w:eastAsia="zh-CN"/>
        </w:rPr>
        <w:t>take th</w:t>
      </w:r>
      <w:r w:rsidR="005C4527">
        <w:rPr>
          <w:rFonts w:ascii="Arial" w:hAnsi="Arial" w:cs="Arial"/>
          <w:lang w:eastAsia="zh-CN"/>
        </w:rPr>
        <w:t>e above into account and update their specifications</w:t>
      </w:r>
      <w:r w:rsidR="00EC0C47">
        <w:rPr>
          <w:rFonts w:ascii="Arial" w:hAnsi="Arial" w:cs="Arial"/>
          <w:lang w:eastAsia="zh-CN"/>
        </w:rPr>
        <w:t xml:space="preserve"> if needed</w:t>
      </w:r>
      <w:r w:rsidR="005C4527">
        <w:rPr>
          <w:rFonts w:ascii="Arial" w:hAnsi="Arial" w:cs="Arial"/>
          <w:lang w:eastAsia="zh-CN"/>
        </w:rPr>
        <w:t>.</w:t>
      </w:r>
    </w:p>
    <w:p w14:paraId="0C4479B1" w14:textId="77777777" w:rsidR="00BC2DEC" w:rsidRPr="000F4E43" w:rsidRDefault="00BC2DEC" w:rsidP="00BC2DEC">
      <w:pPr>
        <w:spacing w:after="120"/>
        <w:rPr>
          <w:rFonts w:ascii="Arial" w:hAnsi="Arial" w:cs="Arial"/>
          <w:b/>
        </w:rPr>
      </w:pPr>
      <w:r w:rsidRPr="000F4E43">
        <w:rPr>
          <w:rFonts w:ascii="Arial" w:hAnsi="Arial" w:cs="Arial"/>
          <w:b/>
        </w:rPr>
        <w:t>3. Date of Next</w:t>
      </w:r>
      <w:r w:rsidRPr="009F76A3">
        <w:rPr>
          <w:rFonts w:ascii="Arial" w:hAnsi="Arial" w:cs="Arial"/>
          <w:b/>
        </w:rPr>
        <w:t xml:space="preserve"> TSG SA WG2</w:t>
      </w:r>
      <w:r w:rsidRPr="000F4E43">
        <w:rPr>
          <w:rFonts w:ascii="Arial" w:hAnsi="Arial" w:cs="Arial"/>
          <w:b/>
        </w:rPr>
        <w:t xml:space="preserve"> Meetings:</w:t>
      </w:r>
    </w:p>
    <w:p w14:paraId="39FD2064" w14:textId="77777777" w:rsidR="00BC2DEC" w:rsidRDefault="00BC2DEC" w:rsidP="00BC2DE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#163</w:t>
      </w:r>
      <w:r>
        <w:rPr>
          <w:rFonts w:ascii="Arial" w:hAnsi="Arial" w:cs="Arial"/>
          <w:bCs/>
        </w:rPr>
        <w:tab/>
      </w:r>
      <w:r>
        <w:rPr>
          <w:rFonts w:ascii="Arial" w:hAnsi="Arial" w:cs="Arial"/>
          <w:bCs/>
        </w:rPr>
        <w:tab/>
        <w:t>27</w:t>
      </w:r>
      <w:r w:rsidRPr="00F8037B">
        <w:rPr>
          <w:rFonts w:ascii="Arial" w:hAnsi="Arial" w:cs="Arial"/>
          <w:bCs/>
          <w:vertAlign w:val="superscript"/>
        </w:rPr>
        <w:t>th</w:t>
      </w:r>
      <w:r>
        <w:rPr>
          <w:rFonts w:ascii="Arial" w:hAnsi="Arial" w:cs="Arial"/>
          <w:bCs/>
        </w:rPr>
        <w:t xml:space="preserve"> – 31</w:t>
      </w:r>
      <w:r w:rsidRPr="00F8037B">
        <w:rPr>
          <w:rFonts w:ascii="Arial" w:hAnsi="Arial" w:cs="Arial"/>
          <w:bCs/>
          <w:vertAlign w:val="superscript"/>
        </w:rPr>
        <w:t>st</w:t>
      </w:r>
      <w:r>
        <w:rPr>
          <w:rFonts w:ascii="Arial" w:hAnsi="Arial" w:cs="Arial"/>
          <w:bCs/>
        </w:rPr>
        <w:t xml:space="preserve"> May, 2024</w:t>
      </w:r>
      <w:r w:rsidRPr="00051868">
        <w:rPr>
          <w:rFonts w:ascii="Arial" w:hAnsi="Arial" w:cs="Arial"/>
          <w:bCs/>
        </w:rPr>
        <w:tab/>
      </w:r>
      <w:r w:rsidRPr="00051868">
        <w:rPr>
          <w:rFonts w:ascii="Arial" w:hAnsi="Arial" w:cs="Arial"/>
          <w:bCs/>
        </w:rPr>
        <w:tab/>
      </w:r>
      <w:r>
        <w:rPr>
          <w:rFonts w:ascii="Arial" w:hAnsi="Arial" w:cs="Arial"/>
          <w:bCs/>
        </w:rPr>
        <w:tab/>
        <w:t>Jeju</w:t>
      </w:r>
      <w:r w:rsidRPr="005C0B19">
        <w:rPr>
          <w:rFonts w:ascii="Arial" w:hAnsi="Arial" w:cs="Arial"/>
          <w:bCs/>
        </w:rPr>
        <w:t>, KR</w:t>
      </w:r>
    </w:p>
    <w:p w14:paraId="3ED072CC" w14:textId="77777777" w:rsidR="00BC2DEC" w:rsidRDefault="00BC2DEC" w:rsidP="00BC2DE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#164</w:t>
      </w:r>
      <w:r>
        <w:rPr>
          <w:rFonts w:ascii="Arial" w:hAnsi="Arial" w:cs="Arial"/>
          <w:bCs/>
        </w:rPr>
        <w:tab/>
      </w:r>
      <w:r>
        <w:rPr>
          <w:rFonts w:ascii="Arial" w:hAnsi="Arial" w:cs="Arial"/>
          <w:bCs/>
        </w:rPr>
        <w:tab/>
        <w:t>19</w:t>
      </w:r>
      <w:r w:rsidRPr="006B2659">
        <w:rPr>
          <w:rFonts w:ascii="Arial" w:hAnsi="Arial" w:cs="Arial"/>
          <w:bCs/>
          <w:vertAlign w:val="superscript"/>
        </w:rPr>
        <w:t>th</w:t>
      </w:r>
      <w:r>
        <w:rPr>
          <w:rFonts w:ascii="Arial" w:hAnsi="Arial" w:cs="Arial"/>
          <w:bCs/>
        </w:rPr>
        <w:t xml:space="preserve"> – 23</w:t>
      </w:r>
      <w:r w:rsidRPr="00C76550">
        <w:rPr>
          <w:rFonts w:ascii="Arial" w:hAnsi="Arial" w:cs="Arial"/>
          <w:bCs/>
          <w:vertAlign w:val="superscript"/>
        </w:rPr>
        <w:t>rd</w:t>
      </w:r>
      <w:r>
        <w:rPr>
          <w:rFonts w:ascii="Arial" w:hAnsi="Arial" w:cs="Arial"/>
          <w:bCs/>
        </w:rPr>
        <w:t xml:space="preserve"> August, 2024</w:t>
      </w:r>
      <w:r w:rsidRPr="00051868">
        <w:rPr>
          <w:rFonts w:ascii="Arial" w:hAnsi="Arial" w:cs="Arial"/>
          <w:bCs/>
        </w:rPr>
        <w:tab/>
      </w:r>
      <w:r w:rsidRPr="00051868">
        <w:rPr>
          <w:rFonts w:ascii="Arial" w:hAnsi="Arial" w:cs="Arial"/>
          <w:bCs/>
        </w:rPr>
        <w:tab/>
      </w:r>
      <w:r w:rsidRPr="00051868">
        <w:rPr>
          <w:rFonts w:ascii="Arial" w:hAnsi="Arial" w:cs="Arial"/>
          <w:bCs/>
        </w:rPr>
        <w:tab/>
      </w:r>
      <w:r w:rsidRPr="005C0B19">
        <w:rPr>
          <w:rFonts w:ascii="Arial" w:hAnsi="Arial" w:cs="Arial"/>
          <w:bCs/>
        </w:rPr>
        <w:t>Maastricht</w:t>
      </w:r>
      <w:r>
        <w:rPr>
          <w:rFonts w:ascii="Arial" w:hAnsi="Arial" w:cs="Arial"/>
          <w:bCs/>
        </w:rPr>
        <w:t>, NL</w:t>
      </w:r>
    </w:p>
    <w:p w14:paraId="5DD0C71C" w14:textId="77777777" w:rsidR="006B2659" w:rsidRPr="00BC2DEC" w:rsidRDefault="006B2659" w:rsidP="002D3C33">
      <w:pPr>
        <w:tabs>
          <w:tab w:val="left" w:pos="3969"/>
          <w:tab w:val="left" w:pos="5103"/>
        </w:tabs>
        <w:spacing w:after="120"/>
        <w:ind w:left="2268" w:hanging="2268"/>
        <w:rPr>
          <w:rFonts w:ascii="Arial" w:hAnsi="Arial" w:cs="Arial"/>
          <w:bCs/>
        </w:rPr>
      </w:pPr>
    </w:p>
    <w:p w14:paraId="2D73768F" w14:textId="77777777" w:rsidR="00463675" w:rsidRPr="00C55BE1" w:rsidRDefault="00463675" w:rsidP="00D812DC">
      <w:pPr>
        <w:tabs>
          <w:tab w:val="left" w:pos="4050"/>
        </w:tabs>
        <w:spacing w:after="120"/>
        <w:rPr>
          <w:rFonts w:ascii="Arial" w:hAnsi="Arial" w:cs="Arial"/>
          <w:bCs/>
        </w:rPr>
      </w:pPr>
    </w:p>
    <w:sectPr w:rsidR="00463675" w:rsidRPr="00C55BE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0C66C" w14:textId="77777777" w:rsidR="008255CC" w:rsidRDefault="008255CC">
      <w:r>
        <w:separator/>
      </w:r>
    </w:p>
  </w:endnote>
  <w:endnote w:type="continuationSeparator" w:id="0">
    <w:p w14:paraId="7390010C" w14:textId="77777777" w:rsidR="008255CC" w:rsidRDefault="00825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29E87" w14:textId="77777777" w:rsidR="008255CC" w:rsidRDefault="008255CC">
      <w:r>
        <w:separator/>
      </w:r>
    </w:p>
  </w:footnote>
  <w:footnote w:type="continuationSeparator" w:id="0">
    <w:p w14:paraId="7B2B5F0E" w14:textId="77777777" w:rsidR="008255CC" w:rsidRDefault="00825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2048CE"/>
    <w:multiLevelType w:val="hybridMultilevel"/>
    <w:tmpl w:val="DDA21AA8"/>
    <w:lvl w:ilvl="0" w:tplc="84A8A16A">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F3060"/>
    <w:multiLevelType w:val="hybridMultilevel"/>
    <w:tmpl w:val="4B94F184"/>
    <w:lvl w:ilvl="0" w:tplc="7FC2CE34">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53F02"/>
    <w:rsid w:val="00076BB0"/>
    <w:rsid w:val="000A1FC4"/>
    <w:rsid w:val="000B7592"/>
    <w:rsid w:val="000C3E76"/>
    <w:rsid w:val="000E6C5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1F50BA"/>
    <w:rsid w:val="0020255F"/>
    <w:rsid w:val="0022103D"/>
    <w:rsid w:val="00223ED5"/>
    <w:rsid w:val="0022423C"/>
    <w:rsid w:val="00243599"/>
    <w:rsid w:val="00246B9C"/>
    <w:rsid w:val="00264A7F"/>
    <w:rsid w:val="002B149A"/>
    <w:rsid w:val="002D3C33"/>
    <w:rsid w:val="002F3A51"/>
    <w:rsid w:val="003007F7"/>
    <w:rsid w:val="00305AD7"/>
    <w:rsid w:val="00324937"/>
    <w:rsid w:val="00344778"/>
    <w:rsid w:val="003801B5"/>
    <w:rsid w:val="00382F43"/>
    <w:rsid w:val="003856A3"/>
    <w:rsid w:val="00387EBE"/>
    <w:rsid w:val="00392C38"/>
    <w:rsid w:val="003A0F66"/>
    <w:rsid w:val="003C6ED3"/>
    <w:rsid w:val="003C7CBC"/>
    <w:rsid w:val="003D4891"/>
    <w:rsid w:val="003D516B"/>
    <w:rsid w:val="003E3CBF"/>
    <w:rsid w:val="003F4CAC"/>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38C8"/>
    <w:rsid w:val="005C4527"/>
    <w:rsid w:val="005F42B3"/>
    <w:rsid w:val="00600780"/>
    <w:rsid w:val="00611C47"/>
    <w:rsid w:val="006612FD"/>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8255CC"/>
    <w:rsid w:val="00827222"/>
    <w:rsid w:val="00834BD7"/>
    <w:rsid w:val="0084049C"/>
    <w:rsid w:val="00841710"/>
    <w:rsid w:val="00844354"/>
    <w:rsid w:val="0085215B"/>
    <w:rsid w:val="00854847"/>
    <w:rsid w:val="00864C16"/>
    <w:rsid w:val="0086711C"/>
    <w:rsid w:val="00892980"/>
    <w:rsid w:val="00895E01"/>
    <w:rsid w:val="008B2BBD"/>
    <w:rsid w:val="008C2107"/>
    <w:rsid w:val="008D6007"/>
    <w:rsid w:val="008F1776"/>
    <w:rsid w:val="008F792B"/>
    <w:rsid w:val="00906004"/>
    <w:rsid w:val="00923E7C"/>
    <w:rsid w:val="00961FC4"/>
    <w:rsid w:val="009669DD"/>
    <w:rsid w:val="00996DAA"/>
    <w:rsid w:val="009A5613"/>
    <w:rsid w:val="009B265F"/>
    <w:rsid w:val="009B349E"/>
    <w:rsid w:val="009B5FB9"/>
    <w:rsid w:val="009D4F3B"/>
    <w:rsid w:val="009E5C6F"/>
    <w:rsid w:val="009E709E"/>
    <w:rsid w:val="009F76A3"/>
    <w:rsid w:val="00A07FCE"/>
    <w:rsid w:val="00A40CCC"/>
    <w:rsid w:val="00A441B5"/>
    <w:rsid w:val="00A80196"/>
    <w:rsid w:val="00A94311"/>
    <w:rsid w:val="00A97246"/>
    <w:rsid w:val="00AA3F43"/>
    <w:rsid w:val="00AB6EC3"/>
    <w:rsid w:val="00AC6962"/>
    <w:rsid w:val="00AE1BD2"/>
    <w:rsid w:val="00AF57EF"/>
    <w:rsid w:val="00AF5D18"/>
    <w:rsid w:val="00B10016"/>
    <w:rsid w:val="00B11CBC"/>
    <w:rsid w:val="00B31FE9"/>
    <w:rsid w:val="00B76927"/>
    <w:rsid w:val="00B7705B"/>
    <w:rsid w:val="00B81AA1"/>
    <w:rsid w:val="00B86A3A"/>
    <w:rsid w:val="00BB77FB"/>
    <w:rsid w:val="00BC2DEC"/>
    <w:rsid w:val="00BD727C"/>
    <w:rsid w:val="00C050F1"/>
    <w:rsid w:val="00C25B1D"/>
    <w:rsid w:val="00C33343"/>
    <w:rsid w:val="00C353EE"/>
    <w:rsid w:val="00C4081E"/>
    <w:rsid w:val="00C47105"/>
    <w:rsid w:val="00C55BE1"/>
    <w:rsid w:val="00C55D6B"/>
    <w:rsid w:val="00C66EB9"/>
    <w:rsid w:val="00C817B0"/>
    <w:rsid w:val="00C831C8"/>
    <w:rsid w:val="00C9202D"/>
    <w:rsid w:val="00CA6FCD"/>
    <w:rsid w:val="00CB666D"/>
    <w:rsid w:val="00CE15C4"/>
    <w:rsid w:val="00CF1040"/>
    <w:rsid w:val="00D03F4E"/>
    <w:rsid w:val="00D1595C"/>
    <w:rsid w:val="00D43F53"/>
    <w:rsid w:val="00D5113A"/>
    <w:rsid w:val="00D60729"/>
    <w:rsid w:val="00D812DC"/>
    <w:rsid w:val="00D92AD1"/>
    <w:rsid w:val="00DA61BB"/>
    <w:rsid w:val="00DA75CA"/>
    <w:rsid w:val="00DD788E"/>
    <w:rsid w:val="00DE24B5"/>
    <w:rsid w:val="00DF184D"/>
    <w:rsid w:val="00E4038D"/>
    <w:rsid w:val="00E74294"/>
    <w:rsid w:val="00E87510"/>
    <w:rsid w:val="00E91562"/>
    <w:rsid w:val="00EC0C47"/>
    <w:rsid w:val="00EC13E9"/>
    <w:rsid w:val="00EE3074"/>
    <w:rsid w:val="00F248C0"/>
    <w:rsid w:val="00F25264"/>
    <w:rsid w:val="00F330DA"/>
    <w:rsid w:val="00F37397"/>
    <w:rsid w:val="00F508E2"/>
    <w:rsid w:val="00F62570"/>
    <w:rsid w:val="00F71E4B"/>
    <w:rsid w:val="00F8037B"/>
    <w:rsid w:val="00FA4827"/>
    <w:rsid w:val="00FB0D38"/>
    <w:rsid w:val="00FB6BED"/>
    <w:rsid w:val="00FC2A0F"/>
    <w:rsid w:val="00FC6EB1"/>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DBD16"/>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2">
    <w:name w:val="List Paragraph"/>
    <w:basedOn w:val="a"/>
    <w:uiPriority w:val="34"/>
    <w:qFormat/>
    <w:rsid w:val="0020255F"/>
    <w:pPr>
      <w:widowControl w:val="0"/>
      <w:ind w:left="720"/>
      <w:contextualSpacing/>
      <w:jc w:val="both"/>
    </w:pPr>
    <w:rPr>
      <w:rFonts w:asciiTheme="minorHAnsi" w:hAnsiTheme="minorHAnsi" w:cstheme="minorBidi"/>
      <w:kern w:val="2"/>
      <w:sz w:val="21"/>
      <w:szCs w:val="22"/>
      <w:lang w:val="en-US" w:eastAsia="zh-CN"/>
    </w:rPr>
  </w:style>
  <w:style w:type="character" w:customStyle="1" w:styleId="a4">
    <w:name w:val="页眉 字符"/>
    <w:basedOn w:val="a0"/>
    <w:link w:val="a3"/>
    <w:semiHidden/>
    <w:rsid w:val="00BC2DE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98443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394</Words>
  <Characters>2247</Characters>
  <Application>Microsoft Office Word</Application>
  <DocSecurity>0</DocSecurity>
  <Lines>18</Lines>
  <Paragraphs>5</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OUT on RAN feedback during handover</vt:lpstr>
      <vt:lpstr>Response to:	LS (R3-238038) on RAN feedback during handover from RAN3</vt:lpstr>
      <vt:lpstr>Release:	Release 18</vt:lpstr>
      <vt:lpstr>Work Item:	TRS_URLLC</vt:lpstr>
      <vt:lpstr>Attachments:	None</vt:lpstr>
    </vt:vector>
  </TitlesOfParts>
  <Company>ETSI Sophia Antipolis</Company>
  <LinksUpToDate>false</LinksUpToDate>
  <CharactersWithSpaces>2636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Huawei-shy</cp:lastModifiedBy>
  <cp:revision>3</cp:revision>
  <cp:lastPrinted>2002-04-23T08:10:00Z</cp:lastPrinted>
  <dcterms:created xsi:type="dcterms:W3CDTF">2024-04-17T09:17:00Z</dcterms:created>
  <dcterms:modified xsi:type="dcterms:W3CDTF">2024-04-18T00:25:00Z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(3)sBmM47frpGYCLmF/clJGQ+hvczrkE3qN1GMMSCYkEwh1pwKw7U3hrYZhdJ6N6knfrqHVWwgh
wXzXMyvvM/eWR7uFb6e+5BopIZfZn+M3x8xqe5hMK9uZqOQaFlueRzPT7oBiYm/aYiPLmp9w
PsyDlWQwKnp3JdeE4XkG9jgYWTp/i2w4GKbOYUthCydzQ8sDXbhRhvcEqTiJz5QNrcgL8ib5
oks/InlSb4rOCyrMfT</vt:lpwstr>
  </property>
  <property fmtid="{D5CDD505-2E9C-101B-9397-08002B2CF9AE}" pid="3" name="_2015_ms_pID_7253431">
    <vt:lpwstr>lpKjkqE7RU9xOczPCw/ptkZQcgkAQZ03eh8j+J8RE3u9aUa05rKsaX
TtAVOnXOE9eBIL1fDmic7A/HNndcNfyvEvdwMqpYLNdFW6l3Kdy8AQVdLoPixu9cTvThPmuO
vDFXcKgD8LGfCxLv3hSrEkuU3b6EZylz4HGrCe7fX9Em4Pdx74Kgc6wDnQPcWPZdLO6CogzM
rI3Mt4XWkaHN9T3Jkmj9I9ltwZFKIyZWsWs+</vt:lpwstr>
  </property>
  <property fmtid="{D5CDD505-2E9C-101B-9397-08002B2CF9AE}" pid="4" name="_2015_ms_pID_7253432">
    <vt:lpwstr>73v8EaJvNOpabtlXevt5Q8I=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